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5117E271" w:rsidR="009B2AF4" w:rsidRPr="00D046F5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46F5">
        <w:rPr>
          <w:b/>
          <w:noProof/>
          <w:sz w:val="24"/>
        </w:rPr>
        <w:t>3GPP TSG-CT</w:t>
      </w:r>
      <w:r w:rsidR="00920B9F" w:rsidRPr="00D046F5">
        <w:rPr>
          <w:b/>
          <w:noProof/>
          <w:sz w:val="24"/>
        </w:rPr>
        <w:t xml:space="preserve"> WG</w:t>
      </w:r>
      <w:r w:rsidR="00AD57A7" w:rsidRPr="00D046F5">
        <w:rPr>
          <w:b/>
          <w:noProof/>
          <w:sz w:val="24"/>
        </w:rPr>
        <w:t>6</w:t>
      </w:r>
      <w:r w:rsidRPr="00D046F5">
        <w:rPr>
          <w:b/>
          <w:noProof/>
          <w:sz w:val="24"/>
        </w:rPr>
        <w:t xml:space="preserve"> Meeting #1</w:t>
      </w:r>
      <w:r w:rsidR="00AD57A7" w:rsidRPr="00D046F5">
        <w:rPr>
          <w:b/>
          <w:noProof/>
          <w:sz w:val="24"/>
        </w:rPr>
        <w:t>2</w:t>
      </w:r>
      <w:r w:rsidR="00FE5591" w:rsidRPr="00D046F5">
        <w:rPr>
          <w:b/>
          <w:noProof/>
          <w:sz w:val="24"/>
        </w:rPr>
        <w:t>4</w:t>
      </w:r>
      <w:r w:rsidRPr="00D046F5">
        <w:rPr>
          <w:b/>
          <w:i/>
          <w:noProof/>
          <w:sz w:val="28"/>
        </w:rPr>
        <w:tab/>
      </w:r>
      <w:r w:rsidR="00090184" w:rsidRPr="00090184">
        <w:rPr>
          <w:b/>
          <w:noProof/>
          <w:sz w:val="24"/>
        </w:rPr>
        <w:t>C6-250682</w:t>
      </w:r>
    </w:p>
    <w:p w14:paraId="660F5931" w14:textId="453205EB" w:rsidR="009B2AF4" w:rsidRPr="00D046F5" w:rsidRDefault="00FE5591" w:rsidP="00012211">
      <w:pPr>
        <w:pStyle w:val="CRCoverPage"/>
        <w:outlineLvl w:val="0"/>
        <w:rPr>
          <w:b/>
          <w:noProof/>
          <w:sz w:val="24"/>
        </w:rPr>
      </w:pPr>
      <w:r w:rsidRPr="00D046F5">
        <w:rPr>
          <w:b/>
          <w:noProof/>
          <w:sz w:val="24"/>
        </w:rPr>
        <w:t>Dallas</w:t>
      </w:r>
      <w:r w:rsidR="009F1A2A" w:rsidRPr="00D046F5">
        <w:rPr>
          <w:b/>
          <w:noProof/>
          <w:sz w:val="24"/>
        </w:rPr>
        <w:t xml:space="preserve">, </w:t>
      </w:r>
      <w:r w:rsidRPr="00D046F5">
        <w:rPr>
          <w:b/>
          <w:noProof/>
          <w:sz w:val="24"/>
        </w:rPr>
        <w:t>US</w:t>
      </w:r>
      <w:r w:rsidR="009B2AF4" w:rsidRPr="00D046F5">
        <w:rPr>
          <w:b/>
          <w:noProof/>
          <w:sz w:val="24"/>
        </w:rPr>
        <w:t xml:space="preserve">; </w:t>
      </w:r>
      <w:r w:rsidRPr="00D046F5">
        <w:rPr>
          <w:b/>
          <w:noProof/>
          <w:sz w:val="24"/>
        </w:rPr>
        <w:t>18</w:t>
      </w:r>
      <w:r w:rsidR="009B2AF4" w:rsidRPr="00D046F5">
        <w:rPr>
          <w:b/>
          <w:noProof/>
          <w:sz w:val="24"/>
          <w:vertAlign w:val="superscript"/>
        </w:rPr>
        <w:t>th</w:t>
      </w:r>
      <w:r w:rsidR="009B2AF4" w:rsidRPr="00D046F5">
        <w:rPr>
          <w:b/>
          <w:noProof/>
          <w:sz w:val="24"/>
        </w:rPr>
        <w:t xml:space="preserve"> – </w:t>
      </w:r>
      <w:r w:rsidRPr="00D046F5">
        <w:rPr>
          <w:b/>
          <w:noProof/>
          <w:sz w:val="24"/>
        </w:rPr>
        <w:t>21</w:t>
      </w:r>
      <w:r w:rsidRPr="00D046F5">
        <w:rPr>
          <w:b/>
          <w:noProof/>
          <w:sz w:val="24"/>
          <w:vertAlign w:val="superscript"/>
        </w:rPr>
        <w:t>st</w:t>
      </w:r>
      <w:r w:rsidR="009B2AF4" w:rsidRPr="00D046F5">
        <w:rPr>
          <w:b/>
          <w:noProof/>
          <w:sz w:val="24"/>
        </w:rPr>
        <w:t xml:space="preserve"> </w:t>
      </w:r>
      <w:r w:rsidRPr="00D046F5">
        <w:rPr>
          <w:b/>
          <w:noProof/>
          <w:sz w:val="24"/>
        </w:rPr>
        <w:t>November</w:t>
      </w:r>
      <w:r w:rsidR="009B2AF4" w:rsidRPr="00D046F5">
        <w:rPr>
          <w:b/>
          <w:noProof/>
          <w:sz w:val="24"/>
        </w:rPr>
        <w:t xml:space="preserve"> 202</w:t>
      </w:r>
      <w:r w:rsidR="00E77F78" w:rsidRPr="00D046F5">
        <w:rPr>
          <w:b/>
          <w:noProof/>
          <w:sz w:val="24"/>
        </w:rPr>
        <w:t>5</w:t>
      </w:r>
    </w:p>
    <w:p w14:paraId="75DD9E04" w14:textId="77777777" w:rsidR="009B2AF4" w:rsidRPr="00D046F5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046F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D046F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046F5">
              <w:rPr>
                <w:i/>
                <w:noProof/>
                <w:sz w:val="14"/>
              </w:rPr>
              <w:t>CR-Form-v</w:t>
            </w:r>
            <w:r w:rsidR="008863B9" w:rsidRPr="00D046F5">
              <w:rPr>
                <w:i/>
                <w:noProof/>
                <w:sz w:val="14"/>
              </w:rPr>
              <w:t>12.</w:t>
            </w:r>
            <w:r w:rsidR="009531B0" w:rsidRPr="00D046F5">
              <w:rPr>
                <w:i/>
                <w:noProof/>
                <w:sz w:val="14"/>
              </w:rPr>
              <w:t>3</w:t>
            </w:r>
          </w:p>
        </w:tc>
      </w:tr>
      <w:tr w:rsidR="001E41F3" w:rsidRPr="00D046F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046F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046F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046F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046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46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046F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A9C858" w:rsidR="001E41F3" w:rsidRPr="00D046F5" w:rsidRDefault="00E13F3D" w:rsidP="003801B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046F5">
              <w:rPr>
                <w:noProof/>
              </w:rPr>
              <w:fldChar w:fldCharType="begin"/>
            </w:r>
            <w:r w:rsidRPr="00D046F5">
              <w:rPr>
                <w:noProof/>
              </w:rPr>
              <w:instrText xml:space="preserve"> DOCPROPERTY  Spec#  \* MERGEFORMAT </w:instrText>
            </w:r>
            <w:r w:rsidRPr="00D046F5">
              <w:rPr>
                <w:noProof/>
              </w:rPr>
              <w:fldChar w:fldCharType="separate"/>
            </w:r>
            <w:r w:rsidR="00C505EB" w:rsidRPr="00C505EB">
              <w:rPr>
                <w:b/>
                <w:noProof/>
                <w:sz w:val="28"/>
              </w:rPr>
              <w:t>31.105</w:t>
            </w:r>
            <w:r w:rsidRPr="00D046F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046F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046F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5E6F67" w:rsidR="001E41F3" w:rsidRPr="00D046F5" w:rsidRDefault="00E13F3D" w:rsidP="003801BE">
            <w:pPr>
              <w:pStyle w:val="CRCoverPage"/>
              <w:spacing w:after="0"/>
              <w:jc w:val="center"/>
              <w:rPr>
                <w:noProof/>
              </w:rPr>
            </w:pPr>
            <w:r w:rsidRPr="00D046F5">
              <w:rPr>
                <w:noProof/>
              </w:rPr>
              <w:fldChar w:fldCharType="begin"/>
            </w:r>
            <w:r w:rsidRPr="00D046F5">
              <w:rPr>
                <w:noProof/>
              </w:rPr>
              <w:instrText xml:space="preserve"> DOCPROPERTY  Cr#  \* MERGEFORMAT </w:instrText>
            </w:r>
            <w:r w:rsidRPr="00D046F5">
              <w:rPr>
                <w:noProof/>
              </w:rPr>
              <w:fldChar w:fldCharType="separate"/>
            </w:r>
            <w:r w:rsidR="00C505EB" w:rsidRPr="00C505EB">
              <w:rPr>
                <w:b/>
                <w:noProof/>
                <w:sz w:val="28"/>
              </w:rPr>
              <w:t>0007</w:t>
            </w:r>
            <w:r w:rsidRPr="00D046F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D046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046F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505929" w:rsidR="001E41F3" w:rsidRPr="00D046F5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046F5">
              <w:rPr>
                <w:noProof/>
              </w:rPr>
              <w:fldChar w:fldCharType="begin"/>
            </w:r>
            <w:r w:rsidRPr="00D046F5">
              <w:rPr>
                <w:noProof/>
              </w:rPr>
              <w:instrText xml:space="preserve"> DOCPROPERTY  Revision  \* MERGEFORMAT </w:instrText>
            </w:r>
            <w:r w:rsidRPr="00D046F5">
              <w:rPr>
                <w:noProof/>
              </w:rPr>
              <w:fldChar w:fldCharType="separate"/>
            </w:r>
            <w:r w:rsidR="002E5728" w:rsidRPr="002E5728">
              <w:rPr>
                <w:b/>
                <w:noProof/>
                <w:sz w:val="28"/>
              </w:rPr>
              <w:t>1</w:t>
            </w:r>
            <w:r w:rsidRPr="00D046F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D046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046F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28F448" w:rsidR="001E41F3" w:rsidRPr="00D046F5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046F5">
              <w:rPr>
                <w:noProof/>
              </w:rPr>
              <w:fldChar w:fldCharType="begin"/>
            </w:r>
            <w:r w:rsidRPr="00D046F5">
              <w:rPr>
                <w:noProof/>
              </w:rPr>
              <w:instrText xml:space="preserve"> DOCPROPERTY  Version  \* MERGEFORMAT </w:instrText>
            </w:r>
            <w:r w:rsidRPr="00D046F5">
              <w:rPr>
                <w:noProof/>
              </w:rPr>
              <w:fldChar w:fldCharType="separate"/>
            </w:r>
            <w:r w:rsidR="00C505EB" w:rsidRPr="00C505EB">
              <w:rPr>
                <w:b/>
                <w:noProof/>
                <w:sz w:val="28"/>
              </w:rPr>
              <w:t>19.0.0</w:t>
            </w:r>
            <w:r w:rsidRPr="00D046F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046F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046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046F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046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1DD991D" w:rsidR="001E41F3" w:rsidRPr="00D046F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046F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046F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046F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046F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046F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046F5">
              <w:rPr>
                <w:rFonts w:cs="Arial"/>
                <w:i/>
                <w:noProof/>
              </w:rPr>
              <w:t>on using this form</w:t>
            </w:r>
            <w:r w:rsidR="0051580D" w:rsidRPr="00D046F5">
              <w:rPr>
                <w:rFonts w:cs="Arial"/>
                <w:i/>
                <w:noProof/>
              </w:rPr>
              <w:t>: c</w:t>
            </w:r>
            <w:r w:rsidR="00F25D98" w:rsidRPr="00D046F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046F5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D046F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046F5">
              <w:rPr>
                <w:rFonts w:cs="Arial"/>
                <w:i/>
                <w:noProof/>
              </w:rPr>
              <w:t>.</w:t>
            </w:r>
          </w:p>
        </w:tc>
      </w:tr>
      <w:tr w:rsidR="001E41F3" w:rsidRPr="00D046F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046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046F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046F5" w14:paraId="0EE45D52" w14:textId="77777777" w:rsidTr="00A7671C">
        <w:tc>
          <w:tcPr>
            <w:tcW w:w="2835" w:type="dxa"/>
          </w:tcPr>
          <w:p w14:paraId="59860FA1" w14:textId="77777777" w:rsidR="00F25D98" w:rsidRPr="00D046F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046F5">
              <w:rPr>
                <w:b/>
                <w:i/>
                <w:noProof/>
              </w:rPr>
              <w:t>Proposed change</w:t>
            </w:r>
            <w:r w:rsidR="00A7671C" w:rsidRPr="00D046F5">
              <w:rPr>
                <w:b/>
                <w:i/>
                <w:noProof/>
              </w:rPr>
              <w:t xml:space="preserve"> </w:t>
            </w:r>
            <w:r w:rsidRPr="00D046F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046F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046F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D7BC8CA" w:rsidR="00F25D98" w:rsidRPr="00D046F5" w:rsidRDefault="000901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046F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046F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D2DE4D" w:rsidR="00F25D98" w:rsidRPr="00D046F5" w:rsidRDefault="000901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046F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046F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046F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046F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046F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56EAD6" w:rsidR="00F25D98" w:rsidRPr="00D046F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046F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046F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046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46F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046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046F5">
              <w:rPr>
                <w:b/>
                <w:i/>
                <w:noProof/>
              </w:rPr>
              <w:t>Title:</w:t>
            </w:r>
            <w:r w:rsidRPr="00D046F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5771FB" w:rsidR="001E41F3" w:rsidRPr="00D046F5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 w:rsidRPr="00D046F5">
              <w:rPr>
                <w:noProof/>
              </w:rPr>
              <w:fldChar w:fldCharType="begin"/>
            </w:r>
            <w:r w:rsidRPr="00D046F5">
              <w:rPr>
                <w:noProof/>
              </w:rPr>
              <w:instrText xml:space="preserve"> DOCPROPERTY  CrTitle  \* MERGEFORMAT </w:instrText>
            </w:r>
            <w:r w:rsidRPr="00D046F5">
              <w:rPr>
                <w:noProof/>
              </w:rPr>
              <w:fldChar w:fldCharType="separate"/>
            </w:r>
            <w:r w:rsidR="00C505EB">
              <w:rPr>
                <w:noProof/>
              </w:rPr>
              <w:t>Removal of GET RESPONSE reference which is not use in AUTHENTICATE ODD INS - Rel19</w:t>
            </w:r>
            <w:r w:rsidRPr="00D046F5">
              <w:rPr>
                <w:noProof/>
              </w:rPr>
              <w:fldChar w:fldCharType="end"/>
            </w:r>
          </w:p>
        </w:tc>
      </w:tr>
      <w:tr w:rsidR="001E41F3" w:rsidRPr="00D046F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046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046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46F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046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046F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34F165" w:rsidR="001E41F3" w:rsidRPr="00D046F5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 w:rsidRPr="00D046F5">
              <w:rPr>
                <w:noProof/>
              </w:rPr>
              <w:fldChar w:fldCharType="begin"/>
            </w:r>
            <w:r w:rsidRPr="00D046F5">
              <w:rPr>
                <w:noProof/>
              </w:rPr>
              <w:instrText xml:space="preserve"> DOCPROPERTY  SourceIfWg  \* MERGEFORMAT </w:instrText>
            </w:r>
            <w:r w:rsidRPr="00D046F5">
              <w:rPr>
                <w:noProof/>
              </w:rPr>
              <w:fldChar w:fldCharType="separate"/>
            </w:r>
            <w:r w:rsidR="00C505EB">
              <w:rPr>
                <w:noProof/>
              </w:rPr>
              <w:t>Thales</w:t>
            </w:r>
            <w:r w:rsidRPr="00D046F5">
              <w:rPr>
                <w:noProof/>
              </w:rPr>
              <w:fldChar w:fldCharType="end"/>
            </w:r>
          </w:p>
        </w:tc>
      </w:tr>
      <w:tr w:rsidR="001E41F3" w:rsidRPr="00D046F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046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046F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3C17FC" w:rsidR="001E41F3" w:rsidRPr="00D046F5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046F5">
              <w:rPr>
                <w:noProof/>
              </w:rPr>
              <w:t>CT</w:t>
            </w:r>
            <w:r w:rsidR="00FE5591" w:rsidRPr="00D046F5">
              <w:rPr>
                <w:noProof/>
              </w:rPr>
              <w:t>6</w:t>
            </w:r>
          </w:p>
        </w:tc>
      </w:tr>
      <w:tr w:rsidR="001E41F3" w:rsidRPr="00D046F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046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046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46F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046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046F5">
              <w:rPr>
                <w:b/>
                <w:i/>
                <w:noProof/>
              </w:rPr>
              <w:t>Work item code</w:t>
            </w:r>
            <w:r w:rsidR="0051580D" w:rsidRPr="00D046F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B5DB1C" w:rsidR="001E41F3" w:rsidRPr="00D046F5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 w:rsidRPr="00D046F5">
              <w:rPr>
                <w:noProof/>
              </w:rPr>
              <w:fldChar w:fldCharType="begin"/>
            </w:r>
            <w:r w:rsidRPr="00D046F5">
              <w:rPr>
                <w:noProof/>
              </w:rPr>
              <w:instrText xml:space="preserve"> DOCPROPERTY  RelatedWis  \* MERGEFORMAT </w:instrText>
            </w:r>
            <w:r w:rsidRPr="00D046F5">
              <w:rPr>
                <w:noProof/>
              </w:rPr>
              <w:fldChar w:fldCharType="separate"/>
            </w:r>
            <w:r w:rsidR="00C505EB">
              <w:rPr>
                <w:noProof/>
              </w:rPr>
              <w:t>eNS_UICC</w:t>
            </w:r>
            <w:r w:rsidRPr="00D046F5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046F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046F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046F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17186B" w:rsidR="001E41F3" w:rsidRPr="00D046F5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 w:rsidRPr="00D046F5">
              <w:rPr>
                <w:noProof/>
              </w:rPr>
              <w:fldChar w:fldCharType="begin"/>
            </w:r>
            <w:r w:rsidRPr="00D046F5">
              <w:rPr>
                <w:noProof/>
              </w:rPr>
              <w:instrText xml:space="preserve"> DOCPROPERTY  ResDate  \* MERGEFORMAT </w:instrText>
            </w:r>
            <w:r w:rsidRPr="00D046F5">
              <w:rPr>
                <w:noProof/>
              </w:rPr>
              <w:fldChar w:fldCharType="separate"/>
            </w:r>
            <w:r w:rsidR="00C505EB">
              <w:rPr>
                <w:noProof/>
              </w:rPr>
              <w:t>2025-11-17</w:t>
            </w:r>
            <w:r w:rsidRPr="00D046F5">
              <w:rPr>
                <w:noProof/>
              </w:rPr>
              <w:fldChar w:fldCharType="end"/>
            </w:r>
          </w:p>
        </w:tc>
      </w:tr>
      <w:tr w:rsidR="001E41F3" w:rsidRPr="00D046F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046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046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046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046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046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46F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046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046F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37535D" w:rsidR="001E41F3" w:rsidRPr="00D046F5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046F5">
              <w:rPr>
                <w:noProof/>
              </w:rPr>
              <w:fldChar w:fldCharType="begin"/>
            </w:r>
            <w:r w:rsidRPr="00D046F5">
              <w:rPr>
                <w:noProof/>
              </w:rPr>
              <w:instrText xml:space="preserve"> DOCPROPERTY  Cat  \* MERGEFORMAT </w:instrText>
            </w:r>
            <w:r w:rsidRPr="00D046F5">
              <w:rPr>
                <w:noProof/>
              </w:rPr>
              <w:fldChar w:fldCharType="separate"/>
            </w:r>
            <w:r w:rsidR="00C505EB" w:rsidRPr="00C505EB">
              <w:rPr>
                <w:b/>
                <w:noProof/>
              </w:rPr>
              <w:t>A</w:t>
            </w:r>
            <w:r w:rsidRPr="00D046F5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046F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046F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046F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514227" w:rsidR="001E41F3" w:rsidRPr="00D046F5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 w:rsidRPr="00D046F5">
              <w:rPr>
                <w:noProof/>
              </w:rPr>
              <w:fldChar w:fldCharType="begin"/>
            </w:r>
            <w:r w:rsidRPr="00D046F5">
              <w:rPr>
                <w:noProof/>
              </w:rPr>
              <w:instrText xml:space="preserve"> DOCPROPERTY  Release  \* MERGEFORMAT </w:instrText>
            </w:r>
            <w:r w:rsidRPr="00D046F5">
              <w:rPr>
                <w:noProof/>
              </w:rPr>
              <w:fldChar w:fldCharType="separate"/>
            </w:r>
            <w:r w:rsidR="00C505EB">
              <w:rPr>
                <w:noProof/>
              </w:rPr>
              <w:t>Rel-19</w:t>
            </w:r>
            <w:r w:rsidRPr="00D046F5">
              <w:rPr>
                <w:noProof/>
              </w:rPr>
              <w:fldChar w:fldCharType="end"/>
            </w:r>
          </w:p>
        </w:tc>
      </w:tr>
      <w:tr w:rsidR="001E41F3" w:rsidRPr="00D046F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046F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046F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046F5">
              <w:rPr>
                <w:i/>
                <w:noProof/>
                <w:sz w:val="18"/>
              </w:rPr>
              <w:t xml:space="preserve">Use </w:t>
            </w:r>
            <w:r w:rsidRPr="00D046F5">
              <w:rPr>
                <w:i/>
                <w:noProof/>
                <w:sz w:val="18"/>
                <w:u w:val="single"/>
              </w:rPr>
              <w:t>one</w:t>
            </w:r>
            <w:r w:rsidRPr="00D046F5">
              <w:rPr>
                <w:i/>
                <w:noProof/>
                <w:sz w:val="18"/>
              </w:rPr>
              <w:t xml:space="preserve"> of the following categories:</w:t>
            </w:r>
            <w:r w:rsidRPr="00D046F5">
              <w:rPr>
                <w:b/>
                <w:i/>
                <w:noProof/>
                <w:sz w:val="18"/>
              </w:rPr>
              <w:br/>
              <w:t>F</w:t>
            </w:r>
            <w:r w:rsidRPr="00D046F5">
              <w:rPr>
                <w:i/>
                <w:noProof/>
                <w:sz w:val="18"/>
              </w:rPr>
              <w:t xml:space="preserve">  (correction)</w:t>
            </w:r>
            <w:r w:rsidRPr="00D046F5">
              <w:rPr>
                <w:i/>
                <w:noProof/>
                <w:sz w:val="18"/>
              </w:rPr>
              <w:br/>
            </w:r>
            <w:r w:rsidRPr="00D046F5">
              <w:rPr>
                <w:b/>
                <w:i/>
                <w:noProof/>
                <w:sz w:val="18"/>
              </w:rPr>
              <w:t>A</w:t>
            </w:r>
            <w:r w:rsidRPr="00D046F5">
              <w:rPr>
                <w:i/>
                <w:noProof/>
                <w:sz w:val="18"/>
              </w:rPr>
              <w:t xml:space="preserve">  (</w:t>
            </w:r>
            <w:r w:rsidR="00DE34CF" w:rsidRPr="00D046F5">
              <w:rPr>
                <w:i/>
                <w:noProof/>
                <w:sz w:val="18"/>
              </w:rPr>
              <w:t xml:space="preserve">mirror </w:t>
            </w:r>
            <w:r w:rsidRPr="00D046F5">
              <w:rPr>
                <w:i/>
                <w:noProof/>
                <w:sz w:val="18"/>
              </w:rPr>
              <w:t>correspond</w:t>
            </w:r>
            <w:r w:rsidR="00DE34CF" w:rsidRPr="00D046F5">
              <w:rPr>
                <w:i/>
                <w:noProof/>
                <w:sz w:val="18"/>
              </w:rPr>
              <w:t xml:space="preserve">ing </w:t>
            </w:r>
            <w:r w:rsidRPr="00D046F5">
              <w:rPr>
                <w:i/>
                <w:noProof/>
                <w:sz w:val="18"/>
              </w:rPr>
              <w:t xml:space="preserve">to a </w:t>
            </w:r>
            <w:r w:rsidR="00DE34CF" w:rsidRPr="00D046F5">
              <w:rPr>
                <w:i/>
                <w:noProof/>
                <w:sz w:val="18"/>
              </w:rPr>
              <w:t xml:space="preserve">change </w:t>
            </w:r>
            <w:r w:rsidRPr="00D046F5">
              <w:rPr>
                <w:i/>
                <w:noProof/>
                <w:sz w:val="18"/>
              </w:rPr>
              <w:t xml:space="preserve">in an earlier </w:t>
            </w:r>
            <w:r w:rsidR="00665C47" w:rsidRPr="00D046F5">
              <w:rPr>
                <w:i/>
                <w:noProof/>
                <w:sz w:val="18"/>
              </w:rPr>
              <w:tab/>
            </w:r>
            <w:r w:rsidR="00665C47" w:rsidRPr="00D046F5">
              <w:rPr>
                <w:i/>
                <w:noProof/>
                <w:sz w:val="18"/>
              </w:rPr>
              <w:tab/>
            </w:r>
            <w:r w:rsidR="00665C47" w:rsidRPr="00D046F5">
              <w:rPr>
                <w:i/>
                <w:noProof/>
                <w:sz w:val="18"/>
              </w:rPr>
              <w:tab/>
            </w:r>
            <w:r w:rsidR="00665C47" w:rsidRPr="00D046F5">
              <w:rPr>
                <w:i/>
                <w:noProof/>
                <w:sz w:val="18"/>
              </w:rPr>
              <w:tab/>
            </w:r>
            <w:r w:rsidR="00665C47" w:rsidRPr="00D046F5">
              <w:rPr>
                <w:i/>
                <w:noProof/>
                <w:sz w:val="18"/>
              </w:rPr>
              <w:tab/>
            </w:r>
            <w:r w:rsidR="00665C47" w:rsidRPr="00D046F5">
              <w:rPr>
                <w:i/>
                <w:noProof/>
                <w:sz w:val="18"/>
              </w:rPr>
              <w:tab/>
            </w:r>
            <w:r w:rsidR="00665C47" w:rsidRPr="00D046F5">
              <w:rPr>
                <w:i/>
                <w:noProof/>
                <w:sz w:val="18"/>
              </w:rPr>
              <w:tab/>
            </w:r>
            <w:r w:rsidR="00665C47" w:rsidRPr="00D046F5">
              <w:rPr>
                <w:i/>
                <w:noProof/>
                <w:sz w:val="18"/>
              </w:rPr>
              <w:tab/>
            </w:r>
            <w:r w:rsidR="00665C47" w:rsidRPr="00D046F5">
              <w:rPr>
                <w:i/>
                <w:noProof/>
                <w:sz w:val="18"/>
              </w:rPr>
              <w:tab/>
            </w:r>
            <w:r w:rsidR="00665C47" w:rsidRPr="00D046F5">
              <w:rPr>
                <w:i/>
                <w:noProof/>
                <w:sz w:val="18"/>
              </w:rPr>
              <w:tab/>
            </w:r>
            <w:r w:rsidR="00665C47" w:rsidRPr="00D046F5">
              <w:rPr>
                <w:i/>
                <w:noProof/>
                <w:sz w:val="18"/>
              </w:rPr>
              <w:tab/>
            </w:r>
            <w:r w:rsidR="00665C47" w:rsidRPr="00D046F5">
              <w:rPr>
                <w:i/>
                <w:noProof/>
                <w:sz w:val="18"/>
              </w:rPr>
              <w:tab/>
            </w:r>
            <w:r w:rsidR="00665C47" w:rsidRPr="00D046F5">
              <w:rPr>
                <w:i/>
                <w:noProof/>
                <w:sz w:val="18"/>
              </w:rPr>
              <w:tab/>
            </w:r>
            <w:r w:rsidRPr="00D046F5">
              <w:rPr>
                <w:i/>
                <w:noProof/>
                <w:sz w:val="18"/>
              </w:rPr>
              <w:t>release)</w:t>
            </w:r>
            <w:r w:rsidRPr="00D046F5">
              <w:rPr>
                <w:i/>
                <w:noProof/>
                <w:sz w:val="18"/>
              </w:rPr>
              <w:br/>
            </w:r>
            <w:r w:rsidRPr="00D046F5">
              <w:rPr>
                <w:b/>
                <w:i/>
                <w:noProof/>
                <w:sz w:val="18"/>
              </w:rPr>
              <w:t>B</w:t>
            </w:r>
            <w:r w:rsidRPr="00D046F5">
              <w:rPr>
                <w:i/>
                <w:noProof/>
                <w:sz w:val="18"/>
              </w:rPr>
              <w:t xml:space="preserve">  (addition of feature), </w:t>
            </w:r>
            <w:r w:rsidRPr="00D046F5">
              <w:rPr>
                <w:i/>
                <w:noProof/>
                <w:sz w:val="18"/>
              </w:rPr>
              <w:br/>
            </w:r>
            <w:r w:rsidRPr="00D046F5">
              <w:rPr>
                <w:b/>
                <w:i/>
                <w:noProof/>
                <w:sz w:val="18"/>
              </w:rPr>
              <w:t>C</w:t>
            </w:r>
            <w:r w:rsidRPr="00D046F5">
              <w:rPr>
                <w:i/>
                <w:noProof/>
                <w:sz w:val="18"/>
              </w:rPr>
              <w:t xml:space="preserve">  (functional modification of feature)</w:t>
            </w:r>
            <w:r w:rsidRPr="00D046F5">
              <w:rPr>
                <w:i/>
                <w:noProof/>
                <w:sz w:val="18"/>
              </w:rPr>
              <w:br/>
            </w:r>
            <w:r w:rsidRPr="00D046F5">
              <w:rPr>
                <w:b/>
                <w:i/>
                <w:noProof/>
                <w:sz w:val="18"/>
              </w:rPr>
              <w:t>D</w:t>
            </w:r>
            <w:r w:rsidRPr="00D046F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F7D806B" w:rsidR="001E41F3" w:rsidRPr="00D046F5" w:rsidRDefault="001E41F3">
            <w:pPr>
              <w:pStyle w:val="CRCoverPage"/>
              <w:rPr>
                <w:noProof/>
              </w:rPr>
            </w:pPr>
            <w:r w:rsidRPr="00D046F5">
              <w:rPr>
                <w:noProof/>
                <w:sz w:val="18"/>
              </w:rPr>
              <w:t>Detailed explanations of the above categories can</w:t>
            </w:r>
            <w:r w:rsidRPr="00D046F5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D046F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046F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D046F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046F5">
              <w:rPr>
                <w:i/>
                <w:noProof/>
                <w:sz w:val="18"/>
              </w:rPr>
              <w:t xml:space="preserve">Use </w:t>
            </w:r>
            <w:r w:rsidRPr="00D046F5">
              <w:rPr>
                <w:i/>
                <w:noProof/>
                <w:sz w:val="18"/>
                <w:u w:val="single"/>
              </w:rPr>
              <w:t>one</w:t>
            </w:r>
            <w:r w:rsidRPr="00D046F5">
              <w:rPr>
                <w:i/>
                <w:noProof/>
                <w:sz w:val="18"/>
              </w:rPr>
              <w:t xml:space="preserve"> of the following releases:</w:t>
            </w:r>
            <w:r w:rsidRPr="00D046F5">
              <w:rPr>
                <w:i/>
                <w:noProof/>
                <w:sz w:val="18"/>
              </w:rPr>
              <w:br/>
              <w:t>Rel-8</w:t>
            </w:r>
            <w:r w:rsidRPr="00D046F5">
              <w:rPr>
                <w:i/>
                <w:noProof/>
                <w:sz w:val="18"/>
              </w:rPr>
              <w:tab/>
              <w:t>(Release 8)</w:t>
            </w:r>
            <w:r w:rsidR="007C2097" w:rsidRPr="00D046F5">
              <w:rPr>
                <w:i/>
                <w:noProof/>
                <w:sz w:val="18"/>
              </w:rPr>
              <w:br/>
              <w:t>Rel-9</w:t>
            </w:r>
            <w:r w:rsidR="007C2097" w:rsidRPr="00D046F5">
              <w:rPr>
                <w:i/>
                <w:noProof/>
                <w:sz w:val="18"/>
              </w:rPr>
              <w:tab/>
              <w:t>(Release 9)</w:t>
            </w:r>
            <w:r w:rsidR="009777D9" w:rsidRPr="00D046F5">
              <w:rPr>
                <w:i/>
                <w:noProof/>
                <w:sz w:val="18"/>
              </w:rPr>
              <w:br/>
              <w:t>Rel-10</w:t>
            </w:r>
            <w:r w:rsidR="009777D9" w:rsidRPr="00D046F5">
              <w:rPr>
                <w:i/>
                <w:noProof/>
                <w:sz w:val="18"/>
              </w:rPr>
              <w:tab/>
              <w:t>(Release 10)</w:t>
            </w:r>
            <w:r w:rsidR="000C038A" w:rsidRPr="00D046F5">
              <w:rPr>
                <w:i/>
                <w:noProof/>
                <w:sz w:val="18"/>
              </w:rPr>
              <w:br/>
              <w:t>Rel-11</w:t>
            </w:r>
            <w:r w:rsidR="000C038A" w:rsidRPr="00D046F5">
              <w:rPr>
                <w:i/>
                <w:noProof/>
                <w:sz w:val="18"/>
              </w:rPr>
              <w:tab/>
              <w:t>(Release 11)</w:t>
            </w:r>
            <w:r w:rsidR="000C038A" w:rsidRPr="00D046F5">
              <w:rPr>
                <w:i/>
                <w:noProof/>
                <w:sz w:val="18"/>
              </w:rPr>
              <w:br/>
            </w:r>
            <w:r w:rsidR="002E472E" w:rsidRPr="00D046F5">
              <w:rPr>
                <w:i/>
                <w:noProof/>
                <w:sz w:val="18"/>
              </w:rPr>
              <w:t>…</w:t>
            </w:r>
            <w:r w:rsidR="0051580D" w:rsidRPr="00D046F5">
              <w:rPr>
                <w:i/>
                <w:noProof/>
                <w:sz w:val="18"/>
              </w:rPr>
              <w:br/>
            </w:r>
            <w:r w:rsidR="002E472E" w:rsidRPr="00D046F5">
              <w:rPr>
                <w:i/>
                <w:noProof/>
                <w:sz w:val="18"/>
              </w:rPr>
              <w:t>Rel-17</w:t>
            </w:r>
            <w:r w:rsidR="002E472E" w:rsidRPr="00D046F5">
              <w:rPr>
                <w:i/>
                <w:noProof/>
                <w:sz w:val="18"/>
              </w:rPr>
              <w:tab/>
              <w:t>(Release 17)</w:t>
            </w:r>
            <w:r w:rsidR="002E472E" w:rsidRPr="00D046F5">
              <w:rPr>
                <w:i/>
                <w:noProof/>
                <w:sz w:val="18"/>
              </w:rPr>
              <w:br/>
              <w:t>Rel-18</w:t>
            </w:r>
            <w:r w:rsidR="002E472E" w:rsidRPr="00D046F5">
              <w:rPr>
                <w:i/>
                <w:noProof/>
                <w:sz w:val="18"/>
              </w:rPr>
              <w:tab/>
              <w:t>(Release 18)</w:t>
            </w:r>
            <w:r w:rsidR="00C870F6" w:rsidRPr="00D046F5">
              <w:rPr>
                <w:i/>
                <w:noProof/>
                <w:sz w:val="18"/>
              </w:rPr>
              <w:br/>
              <w:t>Rel-19</w:t>
            </w:r>
            <w:r w:rsidR="00653DE4" w:rsidRPr="00D046F5">
              <w:rPr>
                <w:i/>
                <w:noProof/>
                <w:sz w:val="18"/>
              </w:rPr>
              <w:tab/>
              <w:t>(Release 19)</w:t>
            </w:r>
            <w:r w:rsidR="00D9124E" w:rsidRPr="00D046F5">
              <w:rPr>
                <w:i/>
                <w:noProof/>
                <w:sz w:val="18"/>
              </w:rPr>
              <w:t xml:space="preserve"> </w:t>
            </w:r>
            <w:r w:rsidR="00D9124E" w:rsidRPr="00D046F5">
              <w:rPr>
                <w:i/>
                <w:noProof/>
                <w:sz w:val="18"/>
              </w:rPr>
              <w:br/>
              <w:t>Rel-20</w:t>
            </w:r>
            <w:r w:rsidR="00D9124E" w:rsidRPr="00D046F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D046F5" w14:paraId="7FBEB8E7" w14:textId="77777777" w:rsidTr="00547111">
        <w:tc>
          <w:tcPr>
            <w:tcW w:w="1843" w:type="dxa"/>
          </w:tcPr>
          <w:p w14:paraId="44A3A604" w14:textId="77777777" w:rsidR="001E41F3" w:rsidRPr="00D046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046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46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046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046F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1B8D40" w:rsidR="001E41F3" w:rsidRPr="00D046F5" w:rsidRDefault="00207C77">
            <w:pPr>
              <w:pStyle w:val="CRCoverPage"/>
              <w:spacing w:after="0"/>
              <w:ind w:left="100"/>
              <w:rPr>
                <w:noProof/>
              </w:rPr>
            </w:pPr>
            <w:r w:rsidRPr="00D046F5">
              <w:rPr>
                <w:noProof/>
              </w:rPr>
              <w:t>As specified in ETSI TS 102 221 the GET RESPONSE is not used for ODD AUTHENTICATE command.</w:t>
            </w:r>
          </w:p>
        </w:tc>
      </w:tr>
      <w:tr w:rsidR="001E41F3" w:rsidRPr="00D046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046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046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46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046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046F5">
              <w:rPr>
                <w:b/>
                <w:i/>
                <w:noProof/>
              </w:rPr>
              <w:t>Summary of change</w:t>
            </w:r>
            <w:r w:rsidR="0051580D" w:rsidRPr="00D046F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1A6E16" w:rsidR="001E41F3" w:rsidRPr="00D046F5" w:rsidRDefault="003801BE">
            <w:pPr>
              <w:pStyle w:val="CRCoverPage"/>
              <w:spacing w:after="0"/>
              <w:ind w:left="100"/>
              <w:rPr>
                <w:noProof/>
              </w:rPr>
            </w:pPr>
            <w:r w:rsidRPr="00D046F5">
              <w:rPr>
                <w:noProof/>
              </w:rPr>
              <w:t xml:space="preserve">Remove the sentence in brackets related to GET RESPONSE usage in clause </w:t>
            </w:r>
            <w:r w:rsidR="00207C77" w:rsidRPr="00D046F5">
              <w:rPr>
                <w:noProof/>
              </w:rPr>
              <w:t>5.2.1</w:t>
            </w:r>
          </w:p>
        </w:tc>
      </w:tr>
      <w:tr w:rsidR="001E41F3" w:rsidRPr="00D046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046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046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46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046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046F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742746" w:rsidR="001E41F3" w:rsidRPr="00D046F5" w:rsidRDefault="00D046F5">
            <w:pPr>
              <w:pStyle w:val="CRCoverPage"/>
              <w:spacing w:after="0"/>
              <w:ind w:left="100"/>
              <w:rPr>
                <w:noProof/>
              </w:rPr>
            </w:pPr>
            <w:r w:rsidRPr="00D046F5">
              <w:rPr>
                <w:noProof/>
              </w:rPr>
              <w:t xml:space="preserve">Inconsistency </w:t>
            </w:r>
            <w:r w:rsidR="00273447">
              <w:rPr>
                <w:noProof/>
              </w:rPr>
              <w:t xml:space="preserve">between </w:t>
            </w:r>
            <w:r w:rsidRPr="00D046F5">
              <w:rPr>
                <w:noProof/>
              </w:rPr>
              <w:t>3GPP TS 31.105 and ETSI TS 102 221</w:t>
            </w:r>
          </w:p>
        </w:tc>
      </w:tr>
      <w:tr w:rsidR="001E41F3" w:rsidRPr="00D046F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046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046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46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046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046F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03541F" w:rsidR="001E41F3" w:rsidRPr="00D046F5" w:rsidRDefault="00D046F5">
            <w:pPr>
              <w:pStyle w:val="CRCoverPage"/>
              <w:spacing w:after="0"/>
              <w:ind w:left="100"/>
              <w:rPr>
                <w:noProof/>
              </w:rPr>
            </w:pPr>
            <w:r w:rsidRPr="00D046F5">
              <w:rPr>
                <w:noProof/>
              </w:rPr>
              <w:t>5.2.1</w:t>
            </w:r>
          </w:p>
        </w:tc>
      </w:tr>
      <w:tr w:rsidR="001E41F3" w:rsidRPr="00D046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046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046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46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046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046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046F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046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046F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046F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046F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046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046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046F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046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Pr="00D046F5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046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046F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046F5">
              <w:rPr>
                <w:noProof/>
              </w:rPr>
              <w:t xml:space="preserve"> Other core specifications</w:t>
            </w:r>
            <w:r w:rsidRPr="00D046F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046F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046F5">
              <w:rPr>
                <w:noProof/>
              </w:rPr>
              <w:t xml:space="preserve">TS/TR ... CR ... </w:t>
            </w:r>
          </w:p>
        </w:tc>
      </w:tr>
      <w:tr w:rsidR="001E41F3" w:rsidRPr="00D046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046F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046F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046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Pr="00D046F5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046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046F5" w:rsidRDefault="001E41F3">
            <w:pPr>
              <w:pStyle w:val="CRCoverPage"/>
              <w:spacing w:after="0"/>
              <w:rPr>
                <w:noProof/>
              </w:rPr>
            </w:pPr>
            <w:r w:rsidRPr="00D046F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046F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046F5">
              <w:rPr>
                <w:noProof/>
              </w:rPr>
              <w:t xml:space="preserve">TS/TR ... CR ... </w:t>
            </w:r>
          </w:p>
        </w:tc>
      </w:tr>
      <w:tr w:rsidR="001E41F3" w:rsidRPr="00D046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046F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046F5">
              <w:rPr>
                <w:b/>
                <w:i/>
                <w:noProof/>
              </w:rPr>
              <w:t xml:space="preserve">(show </w:t>
            </w:r>
            <w:r w:rsidR="00592D74" w:rsidRPr="00D046F5">
              <w:rPr>
                <w:b/>
                <w:i/>
                <w:noProof/>
              </w:rPr>
              <w:t xml:space="preserve">related </w:t>
            </w:r>
            <w:r w:rsidRPr="00D046F5">
              <w:rPr>
                <w:b/>
                <w:i/>
                <w:noProof/>
              </w:rPr>
              <w:t>CR</w:t>
            </w:r>
            <w:r w:rsidR="00592D74" w:rsidRPr="00D046F5">
              <w:rPr>
                <w:b/>
                <w:i/>
                <w:noProof/>
              </w:rPr>
              <w:t>s</w:t>
            </w:r>
            <w:r w:rsidRPr="00D046F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046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Pr="00D046F5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046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046F5" w:rsidRDefault="001E41F3">
            <w:pPr>
              <w:pStyle w:val="CRCoverPage"/>
              <w:spacing w:after="0"/>
              <w:rPr>
                <w:noProof/>
              </w:rPr>
            </w:pPr>
            <w:r w:rsidRPr="00D046F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046F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046F5">
              <w:rPr>
                <w:noProof/>
              </w:rPr>
              <w:t>TS</w:t>
            </w:r>
            <w:r w:rsidR="000A6394" w:rsidRPr="00D046F5">
              <w:rPr>
                <w:noProof/>
              </w:rPr>
              <w:t xml:space="preserve">/TR ... CR ... </w:t>
            </w:r>
          </w:p>
        </w:tc>
      </w:tr>
      <w:tr w:rsidR="001E41F3" w:rsidRPr="00D046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046F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046F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046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046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046F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9BF19A8" w:rsidR="001E41F3" w:rsidRPr="00D046F5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046F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046F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046F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046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046F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046F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DC5AC97" w:rsidR="008863B9" w:rsidRPr="00D046F5" w:rsidRDefault="00090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</w:t>
            </w:r>
            <w:r w:rsidRPr="00090184">
              <w:rPr>
                <w:noProof/>
              </w:rPr>
              <w:t>C6-250668</w:t>
            </w:r>
          </w:p>
        </w:tc>
      </w:tr>
    </w:tbl>
    <w:p w14:paraId="17759814" w14:textId="77777777" w:rsidR="001E41F3" w:rsidRPr="00D046F5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046F5" w:rsidRDefault="001E41F3">
      <w:pPr>
        <w:sectPr w:rsidR="001E41F3" w:rsidRPr="00D046F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F741D5" w14:textId="77777777" w:rsidR="00207C77" w:rsidRPr="00D046F5" w:rsidRDefault="00207C77" w:rsidP="00207C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046F5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581B5956" w14:textId="77777777" w:rsidR="00207C77" w:rsidRPr="00D046F5" w:rsidRDefault="00207C77" w:rsidP="00207C77">
      <w:pPr>
        <w:pStyle w:val="Heading3"/>
        <w:rPr>
          <w:noProof/>
        </w:rPr>
      </w:pPr>
      <w:bookmarkStart w:id="1" w:name="_Toc2867233"/>
      <w:bookmarkStart w:id="2" w:name="_Toc29900596"/>
      <w:bookmarkStart w:id="3" w:name="_Toc36481434"/>
      <w:bookmarkStart w:id="4" w:name="_Toc36481889"/>
      <w:bookmarkStart w:id="5" w:name="_Toc50966957"/>
      <w:bookmarkStart w:id="6" w:name="_Toc147743218"/>
      <w:bookmarkStart w:id="7" w:name="_Toc147744081"/>
      <w:bookmarkStart w:id="8" w:name="_Toc186797944"/>
      <w:r w:rsidRPr="00D046F5">
        <w:rPr>
          <w:noProof/>
        </w:rPr>
        <w:t>5.2.1</w:t>
      </w:r>
      <w:r w:rsidRPr="00D046F5">
        <w:rPr>
          <w:noProof/>
        </w:rPr>
        <w:tab/>
        <w:t>Authentication procedure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8C9CD36" w14:textId="7F27AEFC" w:rsidR="001E41F3" w:rsidRPr="00D046F5" w:rsidRDefault="00207C77">
      <w:r w:rsidRPr="00D046F5">
        <w:t>The ME selects a SSIM application (see 5.1) and uses the AUTHENTICATE command (see 7.2). The response is sent to the ME</w:t>
      </w:r>
      <w:del w:id="9" w:author="COLLET Herve" w:date="2025-11-17T10:47:00Z" w16du:dateUtc="2025-11-17T09:47:00Z">
        <w:r w:rsidRPr="00D046F5" w:rsidDel="00207C77">
          <w:delText xml:space="preserve"> (in case of the T=0 protocol when requested by a subsequent GET RESPONSE command)</w:delText>
        </w:r>
      </w:del>
      <w:r w:rsidRPr="00D046F5">
        <w:t>.</w:t>
      </w:r>
    </w:p>
    <w:p w14:paraId="42486E9C" w14:textId="77777777" w:rsidR="00207C77" w:rsidRPr="00D046F5" w:rsidRDefault="00207C77" w:rsidP="00207C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046F5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7986DD5A" w14:textId="77777777" w:rsidR="00207C77" w:rsidRDefault="00207C77"/>
    <w:sectPr w:rsidR="00207C7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CF2E6" w14:textId="77777777" w:rsidR="00AD3429" w:rsidRPr="00D046F5" w:rsidRDefault="00AD3429">
      <w:r w:rsidRPr="00D046F5">
        <w:separator/>
      </w:r>
    </w:p>
  </w:endnote>
  <w:endnote w:type="continuationSeparator" w:id="0">
    <w:p w14:paraId="07602D66" w14:textId="77777777" w:rsidR="00AD3429" w:rsidRPr="00D046F5" w:rsidRDefault="00AD3429">
      <w:r w:rsidRPr="00D046F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BFA37" w14:textId="77777777" w:rsidR="00AD3429" w:rsidRPr="00D046F5" w:rsidRDefault="00AD3429">
      <w:r w:rsidRPr="00D046F5">
        <w:separator/>
      </w:r>
    </w:p>
  </w:footnote>
  <w:footnote w:type="continuationSeparator" w:id="0">
    <w:p w14:paraId="70EBDF62" w14:textId="77777777" w:rsidR="00AD3429" w:rsidRPr="00D046F5" w:rsidRDefault="00AD3429">
      <w:r w:rsidRPr="00D046F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D046F5" w:rsidRDefault="00695808">
    <w:r w:rsidRPr="00D046F5">
      <w:t xml:space="preserve">Page </w:t>
    </w:r>
    <w:r w:rsidR="008040A8" w:rsidRPr="00D046F5">
      <w:fldChar w:fldCharType="begin"/>
    </w:r>
    <w:r w:rsidR="00374DD4" w:rsidRPr="00D046F5">
      <w:instrText>PAGE</w:instrText>
    </w:r>
    <w:r w:rsidR="008040A8" w:rsidRPr="00D046F5">
      <w:fldChar w:fldCharType="separate"/>
    </w:r>
    <w:r w:rsidRPr="00D046F5">
      <w:t>1</w:t>
    </w:r>
    <w:r w:rsidR="008040A8" w:rsidRPr="00D046F5">
      <w:fldChar w:fldCharType="end"/>
    </w:r>
    <w:r w:rsidRPr="00D046F5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D046F5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D046F5" w:rsidRDefault="00695808">
    <w:pPr>
      <w:pStyle w:val="Header"/>
      <w:tabs>
        <w:tab w:val="right" w:pos="9639"/>
      </w:tabs>
    </w:pPr>
    <w:r w:rsidRPr="00D046F5"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D046F5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OLLET Herve">
    <w15:presenceInfo w15:providerId="AD" w15:userId="S::herve.collet@thalesgroup.com::78620ee0-b47a-40c1-a400-1fdfe37fd35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70E09"/>
    <w:rsid w:val="00090184"/>
    <w:rsid w:val="000A6394"/>
    <w:rsid w:val="000B7FED"/>
    <w:rsid w:val="000C038A"/>
    <w:rsid w:val="000C6598"/>
    <w:rsid w:val="000C7438"/>
    <w:rsid w:val="000D44B3"/>
    <w:rsid w:val="00106993"/>
    <w:rsid w:val="00111F4F"/>
    <w:rsid w:val="001354C3"/>
    <w:rsid w:val="001449B3"/>
    <w:rsid w:val="00145D43"/>
    <w:rsid w:val="00160DC7"/>
    <w:rsid w:val="00192C46"/>
    <w:rsid w:val="001A08B3"/>
    <w:rsid w:val="001A7B60"/>
    <w:rsid w:val="001B52F0"/>
    <w:rsid w:val="001B7A65"/>
    <w:rsid w:val="001D7EDF"/>
    <w:rsid w:val="001E34F2"/>
    <w:rsid w:val="001E41F3"/>
    <w:rsid w:val="00207C77"/>
    <w:rsid w:val="0026004D"/>
    <w:rsid w:val="002640DD"/>
    <w:rsid w:val="00273447"/>
    <w:rsid w:val="00275D12"/>
    <w:rsid w:val="00284E93"/>
    <w:rsid w:val="00284FEB"/>
    <w:rsid w:val="002860C4"/>
    <w:rsid w:val="002B5741"/>
    <w:rsid w:val="002C3FAF"/>
    <w:rsid w:val="002E472E"/>
    <w:rsid w:val="002E5728"/>
    <w:rsid w:val="00305409"/>
    <w:rsid w:val="00313C08"/>
    <w:rsid w:val="003609EF"/>
    <w:rsid w:val="0036231A"/>
    <w:rsid w:val="00374DD4"/>
    <w:rsid w:val="003801BE"/>
    <w:rsid w:val="003B3711"/>
    <w:rsid w:val="003D74D7"/>
    <w:rsid w:val="003E1A36"/>
    <w:rsid w:val="00410371"/>
    <w:rsid w:val="004242F1"/>
    <w:rsid w:val="00452AC1"/>
    <w:rsid w:val="0047011E"/>
    <w:rsid w:val="004778EA"/>
    <w:rsid w:val="004B75B7"/>
    <w:rsid w:val="004C38F8"/>
    <w:rsid w:val="004E551B"/>
    <w:rsid w:val="005141D9"/>
    <w:rsid w:val="0051580D"/>
    <w:rsid w:val="00522EE4"/>
    <w:rsid w:val="00547111"/>
    <w:rsid w:val="005621B4"/>
    <w:rsid w:val="00583C48"/>
    <w:rsid w:val="00592D74"/>
    <w:rsid w:val="005E2C44"/>
    <w:rsid w:val="00621188"/>
    <w:rsid w:val="006257ED"/>
    <w:rsid w:val="00653DE4"/>
    <w:rsid w:val="00665C47"/>
    <w:rsid w:val="00685DE8"/>
    <w:rsid w:val="00695808"/>
    <w:rsid w:val="006B46FB"/>
    <w:rsid w:val="006C41A6"/>
    <w:rsid w:val="006D5453"/>
    <w:rsid w:val="006E21FB"/>
    <w:rsid w:val="00700BA8"/>
    <w:rsid w:val="00766FA6"/>
    <w:rsid w:val="00792342"/>
    <w:rsid w:val="007977A8"/>
    <w:rsid w:val="007B512A"/>
    <w:rsid w:val="007C2097"/>
    <w:rsid w:val="007D6A07"/>
    <w:rsid w:val="007F7259"/>
    <w:rsid w:val="008040A8"/>
    <w:rsid w:val="008279FA"/>
    <w:rsid w:val="00835E98"/>
    <w:rsid w:val="00844B30"/>
    <w:rsid w:val="008626E7"/>
    <w:rsid w:val="00870EE7"/>
    <w:rsid w:val="008863B9"/>
    <w:rsid w:val="00890FBF"/>
    <w:rsid w:val="008A45A6"/>
    <w:rsid w:val="008A4A85"/>
    <w:rsid w:val="008D3CCC"/>
    <w:rsid w:val="008F01F1"/>
    <w:rsid w:val="008F3789"/>
    <w:rsid w:val="008F686C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0636"/>
    <w:rsid w:val="009F1A2A"/>
    <w:rsid w:val="009F734F"/>
    <w:rsid w:val="00A227C5"/>
    <w:rsid w:val="00A246B6"/>
    <w:rsid w:val="00A31A22"/>
    <w:rsid w:val="00A47E70"/>
    <w:rsid w:val="00A50CF0"/>
    <w:rsid w:val="00A606F5"/>
    <w:rsid w:val="00A7671C"/>
    <w:rsid w:val="00AA2CBC"/>
    <w:rsid w:val="00AC02A7"/>
    <w:rsid w:val="00AC5820"/>
    <w:rsid w:val="00AC6823"/>
    <w:rsid w:val="00AD1CD8"/>
    <w:rsid w:val="00AD3429"/>
    <w:rsid w:val="00AD57A7"/>
    <w:rsid w:val="00AD66A7"/>
    <w:rsid w:val="00B258BB"/>
    <w:rsid w:val="00B67B97"/>
    <w:rsid w:val="00B9652D"/>
    <w:rsid w:val="00B968C8"/>
    <w:rsid w:val="00BA0325"/>
    <w:rsid w:val="00BA3EC5"/>
    <w:rsid w:val="00BA51D9"/>
    <w:rsid w:val="00BB5DFC"/>
    <w:rsid w:val="00BD279D"/>
    <w:rsid w:val="00BD6BB8"/>
    <w:rsid w:val="00BE7713"/>
    <w:rsid w:val="00C374D4"/>
    <w:rsid w:val="00C46287"/>
    <w:rsid w:val="00C505EB"/>
    <w:rsid w:val="00C53FCC"/>
    <w:rsid w:val="00C556CD"/>
    <w:rsid w:val="00C66BA2"/>
    <w:rsid w:val="00C75EF9"/>
    <w:rsid w:val="00C870F6"/>
    <w:rsid w:val="00C95985"/>
    <w:rsid w:val="00CC5026"/>
    <w:rsid w:val="00CC68D0"/>
    <w:rsid w:val="00D03F9A"/>
    <w:rsid w:val="00D046F5"/>
    <w:rsid w:val="00D06D51"/>
    <w:rsid w:val="00D24991"/>
    <w:rsid w:val="00D474B4"/>
    <w:rsid w:val="00D50255"/>
    <w:rsid w:val="00D647D1"/>
    <w:rsid w:val="00D66520"/>
    <w:rsid w:val="00D740C7"/>
    <w:rsid w:val="00D84AE9"/>
    <w:rsid w:val="00D9124E"/>
    <w:rsid w:val="00DE34CF"/>
    <w:rsid w:val="00DF6EF3"/>
    <w:rsid w:val="00E13F3D"/>
    <w:rsid w:val="00E34898"/>
    <w:rsid w:val="00E64E0A"/>
    <w:rsid w:val="00E77F78"/>
    <w:rsid w:val="00EB09B7"/>
    <w:rsid w:val="00EB6A9D"/>
    <w:rsid w:val="00EE7D7C"/>
    <w:rsid w:val="00F25D98"/>
    <w:rsid w:val="00F300FB"/>
    <w:rsid w:val="00F817CD"/>
    <w:rsid w:val="00FA503D"/>
    <w:rsid w:val="00FB6386"/>
    <w:rsid w:val="00FC6E13"/>
    <w:rsid w:val="00FE5591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07C77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207C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390</Words>
  <Characters>2150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RAGUENET Alain</cp:lastModifiedBy>
  <cp:revision>4</cp:revision>
  <cp:lastPrinted>1900-01-01T06:00:00Z</cp:lastPrinted>
  <dcterms:created xsi:type="dcterms:W3CDTF">2025-11-19T16:36:00Z</dcterms:created>
  <dcterms:modified xsi:type="dcterms:W3CDTF">2025-11-19T16:37:00Z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Dallas</vt:lpwstr>
  </property>
  <property fmtid="{D5CDD505-2E9C-101B-9397-08002B2CF9AE}" pid="5" name="Country">
    <vt:lpwstr>US</vt:lpwstr>
  </property>
  <property fmtid="{D5CDD505-2E9C-101B-9397-08002B2CF9AE}" pid="6" name="StartDate">
    <vt:lpwstr>18th</vt:lpwstr>
  </property>
  <property fmtid="{D5CDD505-2E9C-101B-9397-08002B2CF9AE}" pid="7" name="EndDate">
    <vt:lpwstr>21th Novembre 2025</vt:lpwstr>
  </property>
  <property fmtid="{D5CDD505-2E9C-101B-9397-08002B2CF9AE}" pid="8" name="Tdoc#">
    <vt:lpwstr>C6-250668</vt:lpwstr>
  </property>
  <property fmtid="{D5CDD505-2E9C-101B-9397-08002B2CF9AE}" pid="9" name="Spec#">
    <vt:lpwstr>31.105</vt:lpwstr>
  </property>
  <property fmtid="{D5CDD505-2E9C-101B-9397-08002B2CF9AE}" pid="10" name="Cr#">
    <vt:lpwstr>0007</vt:lpwstr>
  </property>
  <property fmtid="{D5CDD505-2E9C-101B-9397-08002B2CF9AE}" pid="11" name="Revision">
    <vt:lpwstr>1</vt:lpwstr>
  </property>
  <property fmtid="{D5CDD505-2E9C-101B-9397-08002B2CF9AE}" pid="12" name="Version">
    <vt:lpwstr>19.0.0</vt:lpwstr>
  </property>
  <property fmtid="{D5CDD505-2E9C-101B-9397-08002B2CF9AE}" pid="13" name="SourceIfWg">
    <vt:lpwstr>Thales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eNS_UICC</vt:lpwstr>
  </property>
  <property fmtid="{D5CDD505-2E9C-101B-9397-08002B2CF9AE}" pid="16" name="Cat">
    <vt:lpwstr>A</vt:lpwstr>
  </property>
  <property fmtid="{D5CDD505-2E9C-101B-9397-08002B2CF9AE}" pid="17" name="ResDate">
    <vt:lpwstr>2025-11-17</vt:lpwstr>
  </property>
  <property fmtid="{D5CDD505-2E9C-101B-9397-08002B2CF9AE}" pid="18" name="Release">
    <vt:lpwstr>Rel-19</vt:lpwstr>
  </property>
  <property fmtid="{D5CDD505-2E9C-101B-9397-08002B2CF9AE}" pid="19" name="CrTitle">
    <vt:lpwstr>Removal of GET RESPONSE reference which is not use in AUTHENTICATE ODD INS - Rel19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2025-11-17T09:36:26Z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eef01ef6-c237-4ede-98a8-560ba7d58cbb</vt:lpwstr>
  </property>
  <property fmtid="{D5CDD505-2E9C-101B-9397-08002B2CF9AE}" pid="28" name="MSIP_Label_cf20372f-9ab3-4551-9149-9f9b12e2c27e_ContentBits">
    <vt:lpwstr>0</vt:lpwstr>
  </property>
  <property fmtid="{D5CDD505-2E9C-101B-9397-08002B2CF9AE}" pid="29" name="MSIP_Label_cf20372f-9ab3-4551-9149-9f9b12e2c27e_Tag">
    <vt:lpwstr>10, 0, 1, 1</vt:lpwstr>
  </property>
</Properties>
</file>